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E7C93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8E61D6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bookmarkStart w:id="0" w:name="_Hlk121492729"/>
      <w:bookmarkStart w:id="1" w:name="_Hlk125213853"/>
      <w:r w:rsidR="00A41993" w:rsidRPr="00A41993">
        <w:rPr>
          <w:b/>
          <w:i/>
          <w:noProof/>
          <w:sz w:val="28"/>
        </w:rPr>
        <w:t>S2-</w:t>
      </w:r>
      <w:bookmarkEnd w:id="0"/>
      <w:bookmarkEnd w:id="1"/>
      <w:r w:rsidR="006B5C16" w:rsidRPr="00A41993">
        <w:rPr>
          <w:b/>
          <w:i/>
          <w:noProof/>
          <w:sz w:val="28"/>
        </w:rPr>
        <w:t>230</w:t>
      </w:r>
      <w:r w:rsidR="006B5C16">
        <w:rPr>
          <w:b/>
          <w:i/>
          <w:noProof/>
          <w:sz w:val="28"/>
        </w:rPr>
        <w:t xml:space="preserve">1452 </w:t>
      </w:r>
    </w:p>
    <w:p w14:paraId="7CB45193" w14:textId="55BEA5D3" w:rsidR="001E41F3" w:rsidRDefault="008E61D6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2" w:name="_Hlk121492708"/>
      <w:r w:rsidRPr="009573FA">
        <w:rPr>
          <w:b/>
          <w:noProof/>
          <w:sz w:val="24"/>
        </w:rPr>
        <w:t>Elbonia, January 16 – 20, 2023</w:t>
      </w:r>
      <w:bookmarkEnd w:id="2"/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6B5C16" w:rsidRPr="006B5C16">
        <w:rPr>
          <w:rFonts w:cs="Arial"/>
          <w:b/>
          <w:bCs/>
          <w:color w:val="0000FF"/>
        </w:rPr>
        <w:t>S2-2301297r10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83E1FB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07F4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1B5652" w:rsidR="001E41F3" w:rsidRPr="00410371" w:rsidRDefault="004E32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508E30" w:rsidR="001E41F3" w:rsidRPr="00410371" w:rsidRDefault="006B5C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FF0CD3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1</w:t>
            </w:r>
            <w:r w:rsidR="00F27578">
              <w:rPr>
                <w:b/>
                <w:noProof/>
                <w:sz w:val="28"/>
                <w:highlight w:val="green"/>
              </w:rPr>
              <w:t>8.0</w:t>
            </w:r>
            <w:r w:rsidRPr="00AE7E78">
              <w:rPr>
                <w:b/>
                <w:noProof/>
                <w:sz w:val="28"/>
                <w:highlight w:val="green"/>
              </w:rPr>
              <w:t>.</w:t>
            </w:r>
            <w:r w:rsidR="00AD4C85" w:rsidRPr="00AD4C85">
              <w:rPr>
                <w:b/>
                <w:noProof/>
                <w:sz w:val="28"/>
                <w:highlight w:val="gree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C9B34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9A2A4C" w:rsidR="001E41F3" w:rsidRDefault="00567209" w:rsidP="00CF6E62">
            <w:pPr>
              <w:pStyle w:val="CRCoverPage"/>
              <w:spacing w:after="0"/>
              <w:ind w:left="100"/>
              <w:rPr>
                <w:noProof/>
              </w:rPr>
            </w:pPr>
            <w:r>
              <w:t>Configura</w:t>
            </w:r>
            <w:r>
              <w:t>ti</w:t>
            </w:r>
            <w:r>
              <w:t xml:space="preserve">on </w:t>
            </w:r>
            <w:r w:rsidR="00681B83">
              <w:t>of the MBSR node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098995" w:rsidR="001E41F3" w:rsidRDefault="00774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87631F" w:rsidR="001E41F3" w:rsidRDefault="00890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1E542D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</w:t>
            </w:r>
            <w:r w:rsidR="006B5C16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F36C1" w:rsidR="001E41F3" w:rsidRDefault="00CF6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96796" w14:textId="0A2A31DF" w:rsidR="005D020E" w:rsidRDefault="00FA432F" w:rsidP="00173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clasue </w:t>
            </w:r>
            <w:r w:rsidR="002E2007">
              <w:rPr>
                <w:noProof/>
              </w:rPr>
              <w:t>5.35A.</w:t>
            </w:r>
            <w:r w:rsidR="00173DD4">
              <w:rPr>
                <w:noProof/>
              </w:rPr>
              <w:t>2</w:t>
            </w:r>
            <w:r w:rsidR="002E2007">
              <w:rPr>
                <w:noProof/>
              </w:rPr>
              <w:t xml:space="preserve">, </w:t>
            </w:r>
            <w:r w:rsidR="00173DD4">
              <w:rPr>
                <w:noProof/>
              </w:rPr>
              <w:t xml:space="preserve">the </w:t>
            </w:r>
            <w:r w:rsidR="00762C5B">
              <w:rPr>
                <w:noProof/>
              </w:rPr>
              <w:t xml:space="preserve">details on the </w:t>
            </w:r>
            <w:r w:rsidR="00173DD4">
              <w:rPr>
                <w:noProof/>
              </w:rPr>
              <w:t>mechanism to config</w:t>
            </w:r>
            <w:r w:rsidR="00762C5B">
              <w:rPr>
                <w:noProof/>
              </w:rPr>
              <w:t>ure</w:t>
            </w:r>
            <w:r w:rsidR="00173DD4">
              <w:rPr>
                <w:noProof/>
              </w:rPr>
              <w:t xml:space="preserve"> the MBSR </w:t>
            </w:r>
            <w:r w:rsidR="00762C5B">
              <w:rPr>
                <w:noProof/>
              </w:rPr>
              <w:t xml:space="preserve">was </w:t>
            </w:r>
            <w:r w:rsidR="00763D17">
              <w:rPr>
                <w:noProof/>
              </w:rPr>
              <w:t>left unspecified</w:t>
            </w:r>
            <w:r w:rsidR="00213A7A">
              <w:rPr>
                <w:noProof/>
              </w:rPr>
              <w:t>.</w:t>
            </w:r>
            <w:r w:rsidR="00763D17">
              <w:rPr>
                <w:noProof/>
              </w:rPr>
              <w:t xml:space="preserve"> The plan was to update the </w:t>
            </w:r>
            <w:r w:rsidR="001361E8">
              <w:rPr>
                <w:noProof/>
              </w:rPr>
              <w:t xml:space="preserve">contents based on the conlusion of TR 23.700-05 clause 8.1. </w:t>
            </w:r>
            <w:r w:rsidR="00213A7A">
              <w:rPr>
                <w:noProof/>
              </w:rPr>
              <w:t xml:space="preserve"> </w:t>
            </w:r>
          </w:p>
          <w:p w14:paraId="708AA7DE" w14:textId="77F8D8FD" w:rsidR="001E41F3" w:rsidRDefault="003A1A5D" w:rsidP="00300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E2007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CD13DF" w:rsidR="001E41F3" w:rsidRPr="00423F0E" w:rsidRDefault="001361E8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descriptions on </w:t>
            </w:r>
            <w:r w:rsidR="003F6443">
              <w:t xml:space="preserve">configuration of the MBSR based on TR 23.700-05 conclusions.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B5A49C" w:rsidR="001E41F3" w:rsidRDefault="00C81EB5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Configuration of the MBSR node is not supported.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64BE9C" w:rsidR="001E41F3" w:rsidRPr="008E61D6" w:rsidRDefault="00D758EA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5.35A.</w:t>
            </w:r>
            <w:r w:rsidR="003F6443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511E96E7" w14:textId="77777777" w:rsidR="00B614B4" w:rsidRDefault="00B614B4" w:rsidP="00B614B4">
      <w:pPr>
        <w:pStyle w:val="Heading3"/>
      </w:pPr>
      <w:bookmarkStart w:id="5" w:name="_Toc122440734"/>
      <w:bookmarkStart w:id="6" w:name="_Toc20150097"/>
      <w:bookmarkStart w:id="7" w:name="_Toc27846896"/>
      <w:bookmarkStart w:id="8" w:name="_Toc36188027"/>
      <w:bookmarkStart w:id="9" w:name="_Toc45183932"/>
      <w:bookmarkStart w:id="10" w:name="_Toc47342774"/>
      <w:bookmarkStart w:id="11" w:name="_Toc51769476"/>
      <w:bookmarkStart w:id="12" w:name="_Toc122440635"/>
      <w:bookmarkEnd w:id="4"/>
      <w:r>
        <w:t>5.35A.2</w:t>
      </w:r>
      <w:r>
        <w:tab/>
      </w:r>
      <w:r>
        <w:tab/>
        <w:t>Configuration of the MBSR</w:t>
      </w:r>
      <w:bookmarkEnd w:id="5"/>
    </w:p>
    <w:p w14:paraId="1D8FEBDE" w14:textId="1FC705B1" w:rsidR="00B614B4" w:rsidDel="003B7242" w:rsidRDefault="00B614B4" w:rsidP="00B614B4">
      <w:pPr>
        <w:pStyle w:val="EditorsNote"/>
        <w:rPr>
          <w:del w:id="13" w:author="Qulacomm- Hong Cheng" w:date="2023-01-05T18:18:00Z"/>
        </w:rPr>
      </w:pPr>
      <w:del w:id="14" w:author="Qulacomm- Hong Cheng" w:date="2023-01-05T18:18:00Z">
        <w:r w:rsidDel="003B7242">
          <w:delText>Editor's note:</w:delText>
        </w:r>
        <w:r w:rsidDel="003B7242">
          <w:tab/>
          <w:delText>The description of the MBSR configuration will be added based on updated conclusion of clause 8 of TR 23.700-051 [147].</w:delText>
        </w:r>
      </w:del>
    </w:p>
    <w:bookmarkEnd w:id="6"/>
    <w:bookmarkEnd w:id="7"/>
    <w:bookmarkEnd w:id="8"/>
    <w:bookmarkEnd w:id="9"/>
    <w:bookmarkEnd w:id="10"/>
    <w:bookmarkEnd w:id="11"/>
    <w:bookmarkEnd w:id="12"/>
    <w:p w14:paraId="690D7E36" w14:textId="405E335B" w:rsidR="00540CD8" w:rsidRPr="003723DE" w:rsidRDefault="000A6AD6" w:rsidP="006956B7">
      <w:pPr>
        <w:rPr>
          <w:ins w:id="15" w:author="Ericsson_CQ" w:date="2023-01-16T19:46:00Z"/>
          <w:noProof/>
        </w:rPr>
      </w:pPr>
      <w:ins w:id="16" w:author="Qulacomm- Hong Cheng" w:date="2023-01-05T18:24:00Z">
        <w:r w:rsidRPr="003723DE">
          <w:rPr>
            <w:noProof/>
          </w:rPr>
          <w:t xml:space="preserve">In order for </w:t>
        </w:r>
        <w:r w:rsidR="00CC6FFE" w:rsidRPr="003723DE">
          <w:rPr>
            <w:noProof/>
          </w:rPr>
          <w:t>a</w:t>
        </w:r>
      </w:ins>
      <w:ins w:id="17" w:author="Huawei user" w:date="2023-01-17T21:03:00Z">
        <w:r w:rsidR="00753AD0" w:rsidRPr="001C61BE">
          <w:rPr>
            <w:noProof/>
          </w:rPr>
          <w:t>n</w:t>
        </w:r>
      </w:ins>
      <w:ins w:id="18" w:author="Qulacomm- Hong Cheng" w:date="2023-01-05T18:22:00Z">
        <w:r w:rsidR="00D465D0" w:rsidRPr="001C61BE">
          <w:rPr>
            <w:noProof/>
          </w:rPr>
          <w:t xml:space="preserve"> MBSR </w:t>
        </w:r>
      </w:ins>
      <w:ins w:id="19" w:author="Qulacomm- Hong Cheng" w:date="2023-01-05T18:25:00Z">
        <w:r w:rsidR="00CC6FFE" w:rsidRPr="001C61BE">
          <w:rPr>
            <w:noProof/>
          </w:rPr>
          <w:t>to operate</w:t>
        </w:r>
      </w:ins>
      <w:ins w:id="20" w:author="Qulacomm- rev1" w:date="2023-01-17T11:25:00Z">
        <w:r w:rsidR="00527891" w:rsidRPr="001C61BE">
          <w:rPr>
            <w:noProof/>
          </w:rPr>
          <w:t xml:space="preserve"> </w:t>
        </w:r>
        <w:r w:rsidR="00527891" w:rsidRPr="00E961E9">
          <w:rPr>
            <w:noProof/>
          </w:rPr>
          <w:t>as a mobile IAB node</w:t>
        </w:r>
      </w:ins>
      <w:ins w:id="21" w:author="Qulacomm- Hong Cheng" w:date="2023-01-05T18:25:00Z">
        <w:r w:rsidR="002937A6" w:rsidRPr="003723DE">
          <w:rPr>
            <w:noProof/>
          </w:rPr>
          <w:t xml:space="preserve">, it </w:t>
        </w:r>
      </w:ins>
      <w:ins w:id="22" w:author="Ericsson_CQ" w:date="2023-01-16T19:44:00Z">
        <w:r w:rsidR="00C858E7" w:rsidRPr="003723DE">
          <w:rPr>
            <w:noProof/>
          </w:rPr>
          <w:t>receives</w:t>
        </w:r>
      </w:ins>
      <w:ins w:id="23" w:author="Qulacomm- Hong Cheng" w:date="2023-01-05T18:48:00Z">
        <w:r w:rsidR="006E6D2C" w:rsidRPr="003723DE">
          <w:rPr>
            <w:noProof/>
          </w:rPr>
          <w:t xml:space="preserve"> configuration</w:t>
        </w:r>
        <w:del w:id="24" w:author="Qualcomm-HZ-154" w:date="2023-01-06T14:49:00Z">
          <w:r w:rsidR="006E6D2C" w:rsidRPr="003723DE" w:rsidDel="00E856EE">
            <w:rPr>
              <w:noProof/>
            </w:rPr>
            <w:delText>s</w:delText>
          </w:r>
        </w:del>
      </w:ins>
      <w:ins w:id="25" w:author="Qulacomm- Hong Cheng" w:date="2023-01-05T18:49:00Z">
        <w:r w:rsidR="00AD7247" w:rsidRPr="003723DE">
          <w:rPr>
            <w:noProof/>
          </w:rPr>
          <w:t xml:space="preserve"> from the </w:t>
        </w:r>
      </w:ins>
      <w:ins w:id="26" w:author="Ericsson_CQ" w:date="2023-01-16T19:45:00Z">
        <w:r w:rsidR="00C858E7" w:rsidRPr="003723DE">
          <w:rPr>
            <w:noProof/>
          </w:rPr>
          <w:t xml:space="preserve">OAM system of </w:t>
        </w:r>
      </w:ins>
      <w:ins w:id="27" w:author="Qulacomm- rev1" w:date="2023-01-21T17:21:00Z">
        <w:r w:rsidR="001C61BE">
          <w:rPr>
            <w:noProof/>
          </w:rPr>
          <w:t xml:space="preserve">the </w:t>
        </w:r>
      </w:ins>
      <w:ins w:id="28" w:author="Qulacomm- Hong Cheng" w:date="2023-01-05T18:49:00Z">
        <w:r w:rsidR="00AD7247" w:rsidRPr="001C61BE">
          <w:rPr>
            <w:noProof/>
          </w:rPr>
          <w:t>serving PLMN</w:t>
        </w:r>
      </w:ins>
      <w:ins w:id="29" w:author="Ericsson_CQ" w:date="2023-01-16T19:45:00Z">
        <w:r w:rsidR="00C858E7" w:rsidRPr="003723DE">
          <w:rPr>
            <w:noProof/>
          </w:rPr>
          <w:t xml:space="preserve"> as specified in TS 38.401 [42]</w:t>
        </w:r>
      </w:ins>
      <w:ins w:id="30" w:author="Qulacomm- Hong Cheng" w:date="2023-01-05T18:25:00Z">
        <w:r w:rsidR="000018DA" w:rsidRPr="003723DE">
          <w:rPr>
            <w:noProof/>
          </w:rPr>
          <w:t>.</w:t>
        </w:r>
      </w:ins>
      <w:ins w:id="31" w:author="Qulacomm- Hong Cheng" w:date="2023-01-05T18:49:00Z">
        <w:r w:rsidR="007F58D0" w:rsidRPr="003723DE">
          <w:rPr>
            <w:noProof/>
          </w:rPr>
          <w:t xml:space="preserve"> The MBSR</w:t>
        </w:r>
      </w:ins>
      <w:ins w:id="32" w:author="Nokia" w:date="2023-01-17T09:22:00Z">
        <w:r w:rsidR="00A52224" w:rsidRPr="003723DE">
          <w:rPr>
            <w:noProof/>
          </w:rPr>
          <w:t xml:space="preserve"> IAB-UE</w:t>
        </w:r>
      </w:ins>
      <w:ins w:id="33" w:author="Qulacomm- Hong Cheng" w:date="2023-01-05T18:49:00Z">
        <w:r w:rsidR="007F58D0" w:rsidRPr="003723DE">
          <w:rPr>
            <w:noProof/>
          </w:rPr>
          <w:t xml:space="preserve"> establish</w:t>
        </w:r>
      </w:ins>
      <w:ins w:id="34" w:author="Qulacomm- Hong Cheng" w:date="2023-01-05T20:10:00Z">
        <w:r w:rsidR="00610834" w:rsidRPr="003723DE">
          <w:rPr>
            <w:noProof/>
          </w:rPr>
          <w:t>es</w:t>
        </w:r>
      </w:ins>
      <w:ins w:id="35" w:author="Qulacomm- Hong Cheng" w:date="2023-01-05T18:49:00Z">
        <w:r w:rsidR="007F58D0" w:rsidRPr="003723DE">
          <w:rPr>
            <w:noProof/>
          </w:rPr>
          <w:t xml:space="preserve"> a secure and trusted connection to the OAM server</w:t>
        </w:r>
      </w:ins>
      <w:ins w:id="36" w:author="Nokia" w:date="2023-01-17T09:22:00Z">
        <w:r w:rsidR="00A52224" w:rsidRPr="003723DE">
          <w:rPr>
            <w:noProof/>
          </w:rPr>
          <w:t xml:space="preserve"> only if it is authorized to operate as MBSR in the serving PLMN</w:t>
        </w:r>
      </w:ins>
      <w:ins w:id="37" w:author="Nokia" w:date="2023-01-17T09:24:00Z">
        <w:r w:rsidR="00B5641F" w:rsidRPr="003723DE">
          <w:rPr>
            <w:noProof/>
          </w:rPr>
          <w:t>.</w:t>
        </w:r>
      </w:ins>
      <w:ins w:id="38" w:author="Qulacomm- Hong Cheng" w:date="2023-01-05T18:50:00Z">
        <w:r w:rsidR="00953F70" w:rsidRPr="003723DE">
          <w:rPr>
            <w:noProof/>
          </w:rPr>
          <w:t xml:space="preserve"> </w:t>
        </w:r>
      </w:ins>
      <w:ins w:id="39" w:author="Qulacomm- Hong Cheng" w:date="2023-01-05T18:25:00Z">
        <w:r w:rsidR="000018DA" w:rsidRPr="003723DE">
          <w:rPr>
            <w:noProof/>
          </w:rPr>
          <w:t xml:space="preserve"> </w:t>
        </w:r>
      </w:ins>
      <w:ins w:id="40" w:author="Qulacomm- Hong Cheng" w:date="2023-01-05T18:23:00Z">
        <w:r w:rsidR="005036F0" w:rsidRPr="003723DE">
          <w:rPr>
            <w:noProof/>
          </w:rPr>
          <w:t xml:space="preserve"> </w:t>
        </w:r>
      </w:ins>
    </w:p>
    <w:p w14:paraId="45D4AABA" w14:textId="7A891CAE" w:rsidR="00C858E7" w:rsidRPr="003723DE" w:rsidRDefault="00A52224">
      <w:pPr>
        <w:pStyle w:val="EditorsNote"/>
        <w:rPr>
          <w:ins w:id="41" w:author="Qulacomm- Hong Cheng" w:date="2023-01-05T18:21:00Z"/>
          <w:noProof/>
          <w:rPrChange w:id="42" w:author="Qulacomm- rev1" w:date="2023-01-21T17:19:00Z">
            <w:rPr>
              <w:ins w:id="43" w:author="Qulacomm- Hong Cheng" w:date="2023-01-05T18:21:00Z"/>
              <w:noProof/>
            </w:rPr>
          </w:rPrChange>
        </w:rPr>
        <w:pPrChange w:id="44" w:author="Nokia" w:date="2023-01-17T09:17:00Z">
          <w:pPr>
            <w:pStyle w:val="NO"/>
          </w:pPr>
        </w:pPrChange>
      </w:pPr>
      <w:ins w:id="45" w:author="Nokia" w:date="2023-01-17T09:17:00Z">
        <w:r w:rsidRPr="00567209">
          <w:t>Editor's Note:</w:t>
        </w:r>
        <w:r w:rsidRPr="00567209">
          <w:tab/>
        </w:r>
      </w:ins>
      <w:ins w:id="46" w:author="Nokia" w:date="2023-01-17T09:18:00Z">
        <w:r w:rsidRPr="00567209">
          <w:t>How the connection to OAM server, including</w:t>
        </w:r>
      </w:ins>
      <w:ins w:id="47" w:author="Qulacomm- rev1" w:date="2023-01-21T17:21:00Z">
        <w:r w:rsidR="000F1D8E">
          <w:t xml:space="preserve"> in</w:t>
        </w:r>
      </w:ins>
      <w:ins w:id="48" w:author="Nokia" w:date="2023-01-17T09:18:00Z">
        <w:r w:rsidRPr="000F1D8E">
          <w:t xml:space="preserve"> </w:t>
        </w:r>
      </w:ins>
      <w:ins w:id="49" w:author="Huawei user" w:date="2023-01-17T21:05:00Z">
        <w:r w:rsidR="00753AD0" w:rsidRPr="000F1D8E">
          <w:t>the</w:t>
        </w:r>
      </w:ins>
      <w:ins w:id="50" w:author="Nokia" w:date="2023-01-17T09:18:00Z">
        <w:r w:rsidRPr="000F1D8E">
          <w:t xml:space="preserve"> roaming case, is established securely is to be </w:t>
        </w:r>
      </w:ins>
      <w:ins w:id="51" w:author="Huawei user" w:date="2023-01-17T21:11:00Z">
        <w:r w:rsidR="00753AD0" w:rsidRPr="00567209">
          <w:rPr>
            <w:lang w:val="en-US"/>
          </w:rPr>
          <w:t xml:space="preserve">decided </w:t>
        </w:r>
      </w:ins>
      <w:ins w:id="52" w:author="Nokia" w:date="2023-01-17T09:19:00Z">
        <w:r w:rsidRPr="003723DE">
          <w:rPr>
            <w:rPrChange w:id="53" w:author="Qulacomm- rev1" w:date="2023-01-21T17:19:00Z">
              <w:rPr/>
            </w:rPrChange>
          </w:rPr>
          <w:t>by interaction with</w:t>
        </w:r>
      </w:ins>
      <w:ins w:id="54" w:author="Nokia" w:date="2023-01-17T09:18:00Z">
        <w:r w:rsidRPr="003723DE">
          <w:rPr>
            <w:rPrChange w:id="55" w:author="Qulacomm- rev1" w:date="2023-01-21T17:19:00Z">
              <w:rPr/>
            </w:rPrChange>
          </w:rPr>
          <w:t xml:space="preserve"> </w:t>
        </w:r>
      </w:ins>
      <w:ins w:id="56" w:author="Ericsson_CQ" w:date="2023-01-16T19:46:00Z">
        <w:r w:rsidR="00C858E7" w:rsidRPr="003723DE">
          <w:rPr>
            <w:rPrChange w:id="57" w:author="Qulacomm- rev1" w:date="2023-01-21T17:19:00Z">
              <w:rPr/>
            </w:rPrChange>
          </w:rPr>
          <w:t>SA3</w:t>
        </w:r>
      </w:ins>
      <w:ins w:id="58" w:author="Ericsson_CQ_154AH" w:date="2023-01-17T13:39:00Z">
        <w:r w:rsidR="00AB6A4E" w:rsidRPr="003723DE">
          <w:rPr>
            <w:rPrChange w:id="59" w:author="Qulacomm- rev1" w:date="2023-01-21T17:19:00Z">
              <w:rPr/>
            </w:rPrChange>
          </w:rPr>
          <w:t xml:space="preserve"> and SA5</w:t>
        </w:r>
      </w:ins>
    </w:p>
    <w:p w14:paraId="4500C5FD" w14:textId="1EE4DF59" w:rsidR="00C858E7" w:rsidRPr="0067771E" w:rsidRDefault="001C4D72" w:rsidP="006956B7">
      <w:pPr>
        <w:rPr>
          <w:ins w:id="60" w:author="Ericsson_CQ" w:date="2023-01-16T19:50:00Z"/>
        </w:rPr>
      </w:pPr>
      <w:ins w:id="61" w:author="Ericsson_CQ" w:date="2023-01-16T19:56:00Z">
        <w:r w:rsidRPr="0067771E">
          <w:t>In addition, t</w:t>
        </w:r>
      </w:ins>
      <w:ins w:id="62" w:author="Ericsson_CQ" w:date="2023-01-16T19:50:00Z">
        <w:r w:rsidR="00C858E7" w:rsidRPr="0067771E">
          <w:t>he MBSR(IAB-UE) is assumed to be configured with preferred PLMN lists and forbidden PLMNs by the HPLMN</w:t>
        </w:r>
      </w:ins>
      <w:ins w:id="63" w:author="Nokia" w:date="2023-01-17T09:22:00Z">
        <w:r w:rsidR="00A52224" w:rsidRPr="0067771E">
          <w:t xml:space="preserve"> to perform PLMN se</w:t>
        </w:r>
      </w:ins>
      <w:ins w:id="64" w:author="Nokia" w:date="2023-01-17T09:23:00Z">
        <w:r w:rsidR="00A52224" w:rsidRPr="0067771E">
          <w:t>lection as specified in TS 23.122</w:t>
        </w:r>
      </w:ins>
      <w:ins w:id="65" w:author="Nokia" w:date="2023-01-17T09:24:00Z">
        <w:r w:rsidR="00B5641F" w:rsidRPr="0067771E">
          <w:t xml:space="preserve"> [17]</w:t>
        </w:r>
      </w:ins>
      <w:ins w:id="66" w:author="Nokia" w:date="2023-01-17T09:19:00Z">
        <w:r w:rsidR="00A52224" w:rsidRPr="0067771E">
          <w:t>.</w:t>
        </w:r>
      </w:ins>
      <w:ins w:id="67" w:author="Ericsson_CQ" w:date="2023-01-16T19:56:00Z">
        <w:r w:rsidRPr="0067771E">
          <w:t xml:space="preserve"> </w:t>
        </w:r>
      </w:ins>
    </w:p>
    <w:p w14:paraId="4D143E15" w14:textId="13DEE3DF" w:rsidR="004177FE" w:rsidRPr="0067771E" w:rsidDel="002125C8" w:rsidRDefault="005B5A90" w:rsidP="006956B7">
      <w:pPr>
        <w:rPr>
          <w:ins w:id="68" w:author="Qulacomm- Hong Cheng" w:date="2023-01-05T20:16:00Z"/>
          <w:del w:id="69" w:author="Qulacomm- rev1" w:date="2023-01-17T11:27:00Z"/>
          <w:noProof/>
        </w:rPr>
      </w:pPr>
      <w:ins w:id="70" w:author="Qulacomm- Hong Cheng" w:date="2023-01-05T18:51:00Z">
        <w:r w:rsidRPr="0067771E">
          <w:rPr>
            <w:noProof/>
          </w:rPr>
          <w:t xml:space="preserve">When </w:t>
        </w:r>
      </w:ins>
      <w:ins w:id="71" w:author="Qualcomm-HZ-154" w:date="2023-01-06T14:49:00Z">
        <w:r w:rsidR="00E856EE" w:rsidRPr="0067771E">
          <w:rPr>
            <w:noProof/>
          </w:rPr>
          <w:t xml:space="preserve">a </w:t>
        </w:r>
      </w:ins>
      <w:ins w:id="72" w:author="Qulacomm- Hong Cheng" w:date="2023-01-05T18:51:00Z">
        <w:r w:rsidRPr="0067771E">
          <w:rPr>
            <w:noProof/>
          </w:rPr>
          <w:t xml:space="preserve">PDU session </w:t>
        </w:r>
        <w:r w:rsidR="00FA7798" w:rsidRPr="0067771E">
          <w:rPr>
            <w:noProof/>
          </w:rPr>
          <w:t xml:space="preserve">is used for the </w:t>
        </w:r>
      </w:ins>
      <w:ins w:id="73" w:author="Qulacomm- Hong Cheng" w:date="2023-01-05T18:52:00Z">
        <w:r w:rsidR="00FA7798" w:rsidRPr="0067771E">
          <w:rPr>
            <w:noProof/>
          </w:rPr>
          <w:t>MBSR to access the</w:t>
        </w:r>
      </w:ins>
      <w:ins w:id="74" w:author="Qulacomm- Hong Cheng" w:date="2023-01-05T20:10:00Z">
        <w:r w:rsidR="00610834" w:rsidRPr="0067771E">
          <w:rPr>
            <w:noProof/>
          </w:rPr>
          <w:t xml:space="preserve"> OA</w:t>
        </w:r>
      </w:ins>
      <w:ins w:id="75" w:author="Qulacomm- Hong Cheng" w:date="2023-01-05T20:11:00Z">
        <w:r w:rsidR="00610834" w:rsidRPr="0067771E">
          <w:rPr>
            <w:noProof/>
          </w:rPr>
          <w:t>M server</w:t>
        </w:r>
        <w:r w:rsidR="00610834" w:rsidRPr="001C61BE">
          <w:rPr>
            <w:noProof/>
          </w:rPr>
          <w:t>,</w:t>
        </w:r>
      </w:ins>
      <w:ins w:id="76" w:author="Qulacomm- rev1" w:date="2023-01-17T11:37:00Z">
        <w:r w:rsidR="000C3E33" w:rsidRPr="00E961E9">
          <w:rPr>
            <w:noProof/>
          </w:rPr>
          <w:t xml:space="preserve"> </w:t>
        </w:r>
        <w:r w:rsidR="000C3E33" w:rsidRPr="0067771E">
          <w:rPr>
            <w:noProof/>
          </w:rPr>
          <w:t xml:space="preserve">the MBSR </w:t>
        </w:r>
      </w:ins>
      <w:ins w:id="77" w:author="Qulacomm- rev1" w:date="2023-01-17T11:38:00Z">
        <w:r w:rsidR="00B66818" w:rsidRPr="0067771E">
          <w:rPr>
            <w:noProof/>
            <w:rPrChange w:id="78" w:author="Qulacomm- rev1" w:date="2023-01-21T17:20:00Z">
              <w:rPr>
                <w:noProof/>
                <w:highlight w:val="cyan"/>
              </w:rPr>
            </w:rPrChange>
          </w:rPr>
          <w:t xml:space="preserve">establishes a dedicated </w:t>
        </w:r>
      </w:ins>
      <w:ins w:id="79" w:author="Qulacomm- rev1" w:date="2023-01-17T11:37:00Z">
        <w:r w:rsidR="00285171" w:rsidRPr="0067771E">
          <w:rPr>
            <w:noProof/>
          </w:rPr>
          <w:t xml:space="preserve">PDU session </w:t>
        </w:r>
      </w:ins>
      <w:ins w:id="80" w:author="Qulacomm- rev1" w:date="2023-01-17T11:38:00Z">
        <w:r w:rsidR="00B66818" w:rsidRPr="0067771E">
          <w:rPr>
            <w:noProof/>
            <w:rPrChange w:id="81" w:author="Qulacomm- rev1" w:date="2023-01-21T17:20:00Z">
              <w:rPr>
                <w:noProof/>
                <w:highlight w:val="cyan"/>
              </w:rPr>
            </w:rPrChange>
          </w:rPr>
          <w:t xml:space="preserve">for the OAM </w:t>
        </w:r>
      </w:ins>
      <w:ins w:id="82" w:author="Qulacomm- rev1" w:date="2023-01-17T11:39:00Z">
        <w:r w:rsidR="00302FA4" w:rsidRPr="0067771E">
          <w:rPr>
            <w:noProof/>
            <w:rPrChange w:id="83" w:author="Qulacomm- rev1" w:date="2023-01-21T17:20:00Z">
              <w:rPr>
                <w:noProof/>
                <w:highlight w:val="cyan"/>
              </w:rPr>
            </w:rPrChange>
          </w:rPr>
          <w:t>traffic</w:t>
        </w:r>
      </w:ins>
      <w:ins w:id="84" w:author="Qulacomm- rev1" w:date="2023-01-17T11:37:00Z">
        <w:r w:rsidR="00285171" w:rsidRPr="0067771E">
          <w:rPr>
            <w:noProof/>
          </w:rPr>
          <w:t>.</w:t>
        </w:r>
      </w:ins>
      <w:ins w:id="85" w:author="Qulacomm- rev1" w:date="2023-01-21T17:22:00Z">
        <w:r w:rsidR="000F1D8E">
          <w:rPr>
            <w:noProof/>
          </w:rPr>
          <w:t xml:space="preserve"> </w:t>
        </w:r>
      </w:ins>
      <w:ins w:id="86" w:author="Qulacomm- rev1" w:date="2023-01-21T17:25:00Z">
        <w:r w:rsidR="007D3C82" w:rsidRPr="007D3C82">
          <w:rPr>
            <w:noProof/>
          </w:rPr>
          <w:t>The serving PLMN provides an Allowed NSSAI and establishes the PDU session for the OAM server access, considering the S-NSSAI and DNN requested by MBSR and/or the default values in subscription data</w:t>
        </w:r>
      </w:ins>
      <w:ins w:id="87" w:author="Ericsson_CQ_154AH" w:date="2023-01-17T18:42:00Z">
        <w:r w:rsidR="00131486" w:rsidRPr="0067771E">
          <w:rPr>
            <w:noProof/>
          </w:rPr>
          <w:t>.</w:t>
        </w:r>
      </w:ins>
      <w:ins w:id="88" w:author="Ericsson_CQ_154AH" w:date="2023-01-17T18:41:00Z">
        <w:r w:rsidR="00131486" w:rsidRPr="001C61BE">
          <w:rPr>
            <w:noProof/>
          </w:rPr>
          <w:t xml:space="preserve"> </w:t>
        </w:r>
      </w:ins>
    </w:p>
    <w:p w14:paraId="5A42B9F2" w14:textId="3610DC7E" w:rsidR="00B5641F" w:rsidRPr="003723DE" w:rsidRDefault="003B7563">
      <w:pPr>
        <w:rPr>
          <w:ins w:id="89" w:author="Nokia" w:date="2023-01-17T09:25:00Z"/>
          <w:noProof/>
        </w:rPr>
        <w:pPrChange w:id="90" w:author="Nokia" w:date="2023-01-17T09:30:00Z">
          <w:pPr>
            <w:pStyle w:val="B1"/>
          </w:pPr>
        </w:pPrChange>
      </w:pPr>
      <w:ins w:id="91" w:author="Qulacomm- Hong Cheng" w:date="2023-01-05T20:21:00Z">
        <w:r w:rsidRPr="0067771E">
          <w:rPr>
            <w:noProof/>
          </w:rPr>
          <w:t xml:space="preserve">The MBSR </w:t>
        </w:r>
        <w:r w:rsidR="005F0276" w:rsidRPr="0067771E">
          <w:rPr>
            <w:noProof/>
          </w:rPr>
          <w:t xml:space="preserve">can be </w:t>
        </w:r>
      </w:ins>
      <w:ins w:id="92" w:author="Qulacomm- rev1" w:date="2023-01-17T11:27:00Z">
        <w:r w:rsidR="002125C8" w:rsidRPr="0067771E">
          <w:rPr>
            <w:noProof/>
          </w:rPr>
          <w:t>(</w:t>
        </w:r>
      </w:ins>
      <w:ins w:id="93" w:author="Qulacomm- Hong Cheng" w:date="2023-01-05T20:21:00Z">
        <w:r w:rsidR="005F0276" w:rsidRPr="0067771E">
          <w:rPr>
            <w:noProof/>
          </w:rPr>
          <w:t>pre-</w:t>
        </w:r>
      </w:ins>
      <w:ins w:id="94" w:author="Qulacomm- rev1" w:date="2023-01-17T11:27:00Z">
        <w:r w:rsidR="002125C8" w:rsidRPr="0067771E">
          <w:rPr>
            <w:noProof/>
          </w:rPr>
          <w:t>)</w:t>
        </w:r>
      </w:ins>
      <w:ins w:id="95" w:author="Qulacomm- Hong Cheng" w:date="2023-01-05T20:21:00Z">
        <w:r w:rsidR="005F0276" w:rsidRPr="0067771E">
          <w:rPr>
            <w:noProof/>
          </w:rPr>
          <w:t xml:space="preserve">configured </w:t>
        </w:r>
      </w:ins>
      <w:ins w:id="96" w:author="Ericsson_CQ" w:date="2023-01-16T20:02:00Z">
        <w:r w:rsidR="001C4D72" w:rsidRPr="0067771E">
          <w:rPr>
            <w:noProof/>
          </w:rPr>
          <w:t xml:space="preserve">with UE policy </w:t>
        </w:r>
      </w:ins>
      <w:ins w:id="97" w:author="Qulacomm- Hong Cheng" w:date="2023-01-05T20:22:00Z">
        <w:r w:rsidR="00A471E0" w:rsidRPr="0067771E">
          <w:rPr>
            <w:noProof/>
          </w:rPr>
          <w:t xml:space="preserve">or </w:t>
        </w:r>
        <w:r w:rsidR="00A01934" w:rsidRPr="0067771E">
          <w:rPr>
            <w:noProof/>
          </w:rPr>
          <w:t>provisioned uisng existing UE Policy mechanism as defined in TS 23.503 [</w:t>
        </w:r>
        <w:r w:rsidR="00473A9C" w:rsidRPr="0067771E">
          <w:rPr>
            <w:noProof/>
          </w:rPr>
          <w:t>4</w:t>
        </w:r>
      </w:ins>
      <w:ins w:id="98" w:author="Qulacomm- Hong Cheng" w:date="2023-01-05T20:23:00Z">
        <w:r w:rsidR="00473A9C" w:rsidRPr="0067771E">
          <w:rPr>
            <w:noProof/>
          </w:rPr>
          <w:t>5</w:t>
        </w:r>
      </w:ins>
      <w:ins w:id="99" w:author="Qulacomm- Hong Cheng" w:date="2023-01-05T20:22:00Z">
        <w:r w:rsidR="00A01934" w:rsidRPr="0067771E">
          <w:rPr>
            <w:noProof/>
          </w:rPr>
          <w:t>]</w:t>
        </w:r>
      </w:ins>
      <w:ins w:id="100" w:author="Qulacomm- rev1" w:date="2023-01-17T11:35:00Z">
        <w:r w:rsidR="006A3375" w:rsidRPr="0067771E">
          <w:rPr>
            <w:noProof/>
          </w:rPr>
          <w:t xml:space="preserve"> </w:t>
        </w:r>
      </w:ins>
      <w:ins w:id="101" w:author="Nokia" w:date="2023-01-17T16:53:00Z">
        <w:r w:rsidR="009125F8" w:rsidRPr="0067771E">
          <w:rPr>
            <w:noProof/>
            <w:rPrChange w:id="102" w:author="Qulacomm- rev1" w:date="2023-01-21T17:20:00Z">
              <w:rPr>
                <w:noProof/>
                <w:highlight w:val="cyan"/>
              </w:rPr>
            </w:rPrChange>
          </w:rPr>
          <w:t xml:space="preserve">including </w:t>
        </w:r>
      </w:ins>
      <w:ins w:id="103" w:author="Qulacomm- rev1" w:date="2023-01-17T11:35:00Z">
        <w:r w:rsidR="006A3375" w:rsidRPr="0067771E">
          <w:rPr>
            <w:noProof/>
          </w:rPr>
          <w:t xml:space="preserve"> the </w:t>
        </w:r>
      </w:ins>
      <w:ins w:id="104" w:author="Qulacomm- rev1" w:date="2023-01-17T11:39:00Z">
        <w:r w:rsidR="00302FA4" w:rsidRPr="0067771E">
          <w:rPr>
            <w:noProof/>
            <w:rPrChange w:id="105" w:author="Qulacomm- rev1" w:date="2023-01-21T17:20:00Z">
              <w:rPr>
                <w:noProof/>
                <w:highlight w:val="cyan"/>
              </w:rPr>
            </w:rPrChange>
          </w:rPr>
          <w:t xml:space="preserve">OAM access </w:t>
        </w:r>
      </w:ins>
      <w:ins w:id="106" w:author="Qulacomm- rev1" w:date="2023-01-17T11:35:00Z">
        <w:r w:rsidR="006A3375" w:rsidRPr="0067771E">
          <w:rPr>
            <w:noProof/>
          </w:rPr>
          <w:t>PDU session parameters</w:t>
        </w:r>
      </w:ins>
      <w:ins w:id="107" w:author="Qulacomm- rev1" w:date="2023-01-17T16:12:00Z">
        <w:r w:rsidR="00BF2E82" w:rsidRPr="0067771E">
          <w:rPr>
            <w:noProof/>
            <w:rPrChange w:id="108" w:author="Qulacomm- rev1" w:date="2023-01-21T17:20:00Z">
              <w:rPr>
                <w:noProof/>
                <w:highlight w:val="cyan"/>
              </w:rPr>
            </w:rPrChange>
          </w:rPr>
          <w:t xml:space="preserve"> for the authorized PLMNs</w:t>
        </w:r>
      </w:ins>
      <w:ins w:id="109" w:author="Ericsson_CQ_154AH" w:date="2023-01-17T18:55:00Z">
        <w:r w:rsidR="00944AB4" w:rsidRPr="0067771E">
          <w:rPr>
            <w:noProof/>
            <w:rPrChange w:id="110" w:author="Qulacomm- rev1" w:date="2023-01-21T17:20:00Z">
              <w:rPr>
                <w:noProof/>
                <w:highlight w:val="cyan"/>
              </w:rPr>
            </w:rPrChange>
          </w:rPr>
          <w:t>.</w:t>
        </w:r>
      </w:ins>
      <w:ins w:id="111" w:author="Qulacomm- rev1" w:date="2023-01-17T11:35:00Z">
        <w:r w:rsidR="006A3375" w:rsidRPr="003723DE">
          <w:rPr>
            <w:noProof/>
          </w:rPr>
          <w:t xml:space="preserve"> </w:t>
        </w:r>
      </w:ins>
    </w:p>
    <w:p w14:paraId="6BAED707" w14:textId="710D8271" w:rsidR="0083720B" w:rsidDel="00802EA6" w:rsidRDefault="0083720B" w:rsidP="0083720B">
      <w:pPr>
        <w:rPr>
          <w:del w:id="112" w:author="Qulacomm- Hong Cheng" w:date="2023-01-05T21:31:00Z"/>
          <w:noProof/>
        </w:rPr>
      </w:pPr>
    </w:p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17F8F" w14:textId="77777777" w:rsidR="0064123D" w:rsidRDefault="0064123D">
      <w:r>
        <w:separator/>
      </w:r>
    </w:p>
  </w:endnote>
  <w:endnote w:type="continuationSeparator" w:id="0">
    <w:p w14:paraId="2F004610" w14:textId="77777777" w:rsidR="0064123D" w:rsidRDefault="00641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0019" w14:textId="77777777" w:rsidR="009125F8" w:rsidRDefault="009125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ED32D" w14:textId="77777777" w:rsidR="009125F8" w:rsidRDefault="009125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21A78" w14:textId="77777777" w:rsidR="009125F8" w:rsidRDefault="009125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D67C2" w14:textId="77777777" w:rsidR="0064123D" w:rsidRDefault="0064123D">
      <w:r>
        <w:separator/>
      </w:r>
    </w:p>
  </w:footnote>
  <w:footnote w:type="continuationSeparator" w:id="0">
    <w:p w14:paraId="6A806293" w14:textId="77777777" w:rsidR="0064123D" w:rsidRDefault="006412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C5F7F" w14:textId="77777777" w:rsidR="009125F8" w:rsidRDefault="009125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115C2" w14:textId="77777777" w:rsidR="009125F8" w:rsidRDefault="009125F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 Hong Cheng">
    <w15:presenceInfo w15:providerId="None" w15:userId="Qulacomm- Hong Cheng"/>
  </w15:person>
  <w15:person w15:author="Ericsson_CQ">
    <w15:presenceInfo w15:providerId="None" w15:userId="Ericsson_CQ"/>
  </w15:person>
  <w15:person w15:author="Huawei user">
    <w15:presenceInfo w15:providerId="None" w15:userId="Huawei user"/>
  </w15:person>
  <w15:person w15:author="Qulacomm- rev1">
    <w15:presenceInfo w15:providerId="None" w15:userId="Qulacomm- rev1"/>
  </w15:person>
  <w15:person w15:author="Qualcomm-HZ-154">
    <w15:presenceInfo w15:providerId="None" w15:userId="Qualcomm-HZ-154"/>
  </w15:person>
  <w15:person w15:author="Nokia">
    <w15:presenceInfo w15:providerId="None" w15:userId="Nokia"/>
  </w15:person>
  <w15:person w15:author="Ericsson_CQ_154AH">
    <w15:presenceInfo w15:providerId="None" w15:userId="Ericsson_CQ_154A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DA"/>
    <w:rsid w:val="00010D37"/>
    <w:rsid w:val="00012D80"/>
    <w:rsid w:val="00022E4A"/>
    <w:rsid w:val="00030A07"/>
    <w:rsid w:val="0003443A"/>
    <w:rsid w:val="00051C40"/>
    <w:rsid w:val="000731EE"/>
    <w:rsid w:val="00086965"/>
    <w:rsid w:val="00096226"/>
    <w:rsid w:val="000A6394"/>
    <w:rsid w:val="000A6AD6"/>
    <w:rsid w:val="000B2CD0"/>
    <w:rsid w:val="000B6055"/>
    <w:rsid w:val="000B7FED"/>
    <w:rsid w:val="000C038A"/>
    <w:rsid w:val="000C3E33"/>
    <w:rsid w:val="000C6598"/>
    <w:rsid w:val="000D44B3"/>
    <w:rsid w:val="000E35DC"/>
    <w:rsid w:val="000F1D8E"/>
    <w:rsid w:val="000F29E2"/>
    <w:rsid w:val="000F2DEB"/>
    <w:rsid w:val="00103896"/>
    <w:rsid w:val="00122FE8"/>
    <w:rsid w:val="001249A8"/>
    <w:rsid w:val="00131486"/>
    <w:rsid w:val="001361E8"/>
    <w:rsid w:val="00142E82"/>
    <w:rsid w:val="00145D43"/>
    <w:rsid w:val="0015097D"/>
    <w:rsid w:val="00153865"/>
    <w:rsid w:val="00162E19"/>
    <w:rsid w:val="00173DD4"/>
    <w:rsid w:val="0018765B"/>
    <w:rsid w:val="00192C46"/>
    <w:rsid w:val="00194565"/>
    <w:rsid w:val="00196D8C"/>
    <w:rsid w:val="001A08B3"/>
    <w:rsid w:val="001A11F7"/>
    <w:rsid w:val="001A7B60"/>
    <w:rsid w:val="001B52F0"/>
    <w:rsid w:val="001B7A65"/>
    <w:rsid w:val="001C4946"/>
    <w:rsid w:val="001C4D72"/>
    <w:rsid w:val="001C61BE"/>
    <w:rsid w:val="001D4301"/>
    <w:rsid w:val="001D4FC3"/>
    <w:rsid w:val="001E41F3"/>
    <w:rsid w:val="001F2643"/>
    <w:rsid w:val="002125C8"/>
    <w:rsid w:val="00213A7A"/>
    <w:rsid w:val="002331C6"/>
    <w:rsid w:val="00244D84"/>
    <w:rsid w:val="0024753D"/>
    <w:rsid w:val="00252B53"/>
    <w:rsid w:val="00252E5F"/>
    <w:rsid w:val="0026004D"/>
    <w:rsid w:val="002640DD"/>
    <w:rsid w:val="002740C5"/>
    <w:rsid w:val="00275D12"/>
    <w:rsid w:val="0028176C"/>
    <w:rsid w:val="00281A58"/>
    <w:rsid w:val="00282B54"/>
    <w:rsid w:val="00284FEB"/>
    <w:rsid w:val="00285171"/>
    <w:rsid w:val="002860C4"/>
    <w:rsid w:val="00286677"/>
    <w:rsid w:val="002937A6"/>
    <w:rsid w:val="002B5741"/>
    <w:rsid w:val="002B703D"/>
    <w:rsid w:val="002C6985"/>
    <w:rsid w:val="002C7FF2"/>
    <w:rsid w:val="002D242A"/>
    <w:rsid w:val="002D4CC3"/>
    <w:rsid w:val="002D560D"/>
    <w:rsid w:val="002E091A"/>
    <w:rsid w:val="002E2007"/>
    <w:rsid w:val="002E472E"/>
    <w:rsid w:val="002E5EFB"/>
    <w:rsid w:val="002F54E8"/>
    <w:rsid w:val="002F5A73"/>
    <w:rsid w:val="00300333"/>
    <w:rsid w:val="00302FA4"/>
    <w:rsid w:val="003036D8"/>
    <w:rsid w:val="00305409"/>
    <w:rsid w:val="003225C7"/>
    <w:rsid w:val="003238E9"/>
    <w:rsid w:val="0032501F"/>
    <w:rsid w:val="0033779D"/>
    <w:rsid w:val="0034312D"/>
    <w:rsid w:val="00343C7B"/>
    <w:rsid w:val="00347C83"/>
    <w:rsid w:val="00350865"/>
    <w:rsid w:val="003528D9"/>
    <w:rsid w:val="003609EF"/>
    <w:rsid w:val="0036231A"/>
    <w:rsid w:val="003723DE"/>
    <w:rsid w:val="003747CF"/>
    <w:rsid w:val="00374C91"/>
    <w:rsid w:val="00374DD4"/>
    <w:rsid w:val="00383C79"/>
    <w:rsid w:val="0038454E"/>
    <w:rsid w:val="00392AE6"/>
    <w:rsid w:val="003A1A5D"/>
    <w:rsid w:val="003B065A"/>
    <w:rsid w:val="003B7242"/>
    <w:rsid w:val="003B7563"/>
    <w:rsid w:val="003C50A3"/>
    <w:rsid w:val="003D1394"/>
    <w:rsid w:val="003E1A36"/>
    <w:rsid w:val="003E7320"/>
    <w:rsid w:val="003F2E9A"/>
    <w:rsid w:val="003F5EDC"/>
    <w:rsid w:val="003F6443"/>
    <w:rsid w:val="00406580"/>
    <w:rsid w:val="00407F4B"/>
    <w:rsid w:val="00410371"/>
    <w:rsid w:val="0041535E"/>
    <w:rsid w:val="004177FE"/>
    <w:rsid w:val="00423F0E"/>
    <w:rsid w:val="004242F1"/>
    <w:rsid w:val="00425463"/>
    <w:rsid w:val="00433468"/>
    <w:rsid w:val="00436A65"/>
    <w:rsid w:val="00440155"/>
    <w:rsid w:val="00457267"/>
    <w:rsid w:val="004672D4"/>
    <w:rsid w:val="00473A9C"/>
    <w:rsid w:val="00486D25"/>
    <w:rsid w:val="00487F20"/>
    <w:rsid w:val="004A3220"/>
    <w:rsid w:val="004B2CE1"/>
    <w:rsid w:val="004B75B7"/>
    <w:rsid w:val="004C1AD7"/>
    <w:rsid w:val="004D036F"/>
    <w:rsid w:val="004D105F"/>
    <w:rsid w:val="004D592A"/>
    <w:rsid w:val="004E233C"/>
    <w:rsid w:val="004E3288"/>
    <w:rsid w:val="004E6B46"/>
    <w:rsid w:val="004F30A5"/>
    <w:rsid w:val="005003DE"/>
    <w:rsid w:val="005036F0"/>
    <w:rsid w:val="005117EF"/>
    <w:rsid w:val="005141D9"/>
    <w:rsid w:val="0051580D"/>
    <w:rsid w:val="0051785D"/>
    <w:rsid w:val="00527891"/>
    <w:rsid w:val="00540CD8"/>
    <w:rsid w:val="00547111"/>
    <w:rsid w:val="005502FD"/>
    <w:rsid w:val="00552E44"/>
    <w:rsid w:val="005545F2"/>
    <w:rsid w:val="00556405"/>
    <w:rsid w:val="00564164"/>
    <w:rsid w:val="00565744"/>
    <w:rsid w:val="00567209"/>
    <w:rsid w:val="00592D74"/>
    <w:rsid w:val="0059697D"/>
    <w:rsid w:val="005B070C"/>
    <w:rsid w:val="005B3904"/>
    <w:rsid w:val="005B5A90"/>
    <w:rsid w:val="005C0B7F"/>
    <w:rsid w:val="005D020E"/>
    <w:rsid w:val="005D40F9"/>
    <w:rsid w:val="005E2C44"/>
    <w:rsid w:val="005F0276"/>
    <w:rsid w:val="005F1B36"/>
    <w:rsid w:val="005F73AF"/>
    <w:rsid w:val="00606843"/>
    <w:rsid w:val="00610834"/>
    <w:rsid w:val="00617EC7"/>
    <w:rsid w:val="00621188"/>
    <w:rsid w:val="006257ED"/>
    <w:rsid w:val="00632E28"/>
    <w:rsid w:val="006334E1"/>
    <w:rsid w:val="0064123D"/>
    <w:rsid w:val="00653DE4"/>
    <w:rsid w:val="00664AB3"/>
    <w:rsid w:val="00665C47"/>
    <w:rsid w:val="00674054"/>
    <w:rsid w:val="0067771E"/>
    <w:rsid w:val="00681B83"/>
    <w:rsid w:val="00684C63"/>
    <w:rsid w:val="00686F7F"/>
    <w:rsid w:val="006956B7"/>
    <w:rsid w:val="00695808"/>
    <w:rsid w:val="006A3375"/>
    <w:rsid w:val="006A3B9F"/>
    <w:rsid w:val="006A6C88"/>
    <w:rsid w:val="006B46FB"/>
    <w:rsid w:val="006B5C16"/>
    <w:rsid w:val="006B72B5"/>
    <w:rsid w:val="006C1538"/>
    <w:rsid w:val="006E19B3"/>
    <w:rsid w:val="006E21FB"/>
    <w:rsid w:val="006E5FC4"/>
    <w:rsid w:val="006E6D2C"/>
    <w:rsid w:val="006E7176"/>
    <w:rsid w:val="006F404B"/>
    <w:rsid w:val="006F5689"/>
    <w:rsid w:val="006F76A4"/>
    <w:rsid w:val="00705CA0"/>
    <w:rsid w:val="0071038F"/>
    <w:rsid w:val="00711105"/>
    <w:rsid w:val="007171C6"/>
    <w:rsid w:val="00723DAA"/>
    <w:rsid w:val="00732670"/>
    <w:rsid w:val="00740059"/>
    <w:rsid w:val="00741BAA"/>
    <w:rsid w:val="0074717B"/>
    <w:rsid w:val="00753AD0"/>
    <w:rsid w:val="00756D39"/>
    <w:rsid w:val="00762C5B"/>
    <w:rsid w:val="00763D17"/>
    <w:rsid w:val="00764587"/>
    <w:rsid w:val="00770592"/>
    <w:rsid w:val="00771564"/>
    <w:rsid w:val="00774E2E"/>
    <w:rsid w:val="00783A3D"/>
    <w:rsid w:val="00785E36"/>
    <w:rsid w:val="0079087D"/>
    <w:rsid w:val="00790D18"/>
    <w:rsid w:val="00792342"/>
    <w:rsid w:val="007977A8"/>
    <w:rsid w:val="007A5B55"/>
    <w:rsid w:val="007B512A"/>
    <w:rsid w:val="007C2097"/>
    <w:rsid w:val="007D3C82"/>
    <w:rsid w:val="007D6A07"/>
    <w:rsid w:val="007E3782"/>
    <w:rsid w:val="007E4FAB"/>
    <w:rsid w:val="007F1EA8"/>
    <w:rsid w:val="007F58D0"/>
    <w:rsid w:val="007F63D5"/>
    <w:rsid w:val="007F7259"/>
    <w:rsid w:val="00802EA6"/>
    <w:rsid w:val="0080300B"/>
    <w:rsid w:val="008040A8"/>
    <w:rsid w:val="00805F74"/>
    <w:rsid w:val="00822D34"/>
    <w:rsid w:val="008273CA"/>
    <w:rsid w:val="008279FA"/>
    <w:rsid w:val="0083720B"/>
    <w:rsid w:val="00841E89"/>
    <w:rsid w:val="008626E7"/>
    <w:rsid w:val="0086334B"/>
    <w:rsid w:val="00867EC0"/>
    <w:rsid w:val="00870EE7"/>
    <w:rsid w:val="00873628"/>
    <w:rsid w:val="0087785D"/>
    <w:rsid w:val="00877944"/>
    <w:rsid w:val="0088552B"/>
    <w:rsid w:val="008863B9"/>
    <w:rsid w:val="008901A7"/>
    <w:rsid w:val="00891DFD"/>
    <w:rsid w:val="00897619"/>
    <w:rsid w:val="008A45A6"/>
    <w:rsid w:val="008B0D05"/>
    <w:rsid w:val="008B458C"/>
    <w:rsid w:val="008C11B0"/>
    <w:rsid w:val="008C4F41"/>
    <w:rsid w:val="008D3CCC"/>
    <w:rsid w:val="008D5D71"/>
    <w:rsid w:val="008D67EB"/>
    <w:rsid w:val="008E0FED"/>
    <w:rsid w:val="008E61D6"/>
    <w:rsid w:val="008E7F73"/>
    <w:rsid w:val="008F3789"/>
    <w:rsid w:val="008F686C"/>
    <w:rsid w:val="009103A1"/>
    <w:rsid w:val="009125F8"/>
    <w:rsid w:val="009148DE"/>
    <w:rsid w:val="00923198"/>
    <w:rsid w:val="00930565"/>
    <w:rsid w:val="00941E30"/>
    <w:rsid w:val="00944AB4"/>
    <w:rsid w:val="00953F70"/>
    <w:rsid w:val="00964748"/>
    <w:rsid w:val="00965AB4"/>
    <w:rsid w:val="009772E8"/>
    <w:rsid w:val="009777D9"/>
    <w:rsid w:val="0098405A"/>
    <w:rsid w:val="00991B88"/>
    <w:rsid w:val="009A5753"/>
    <w:rsid w:val="009A579D"/>
    <w:rsid w:val="009A6CEE"/>
    <w:rsid w:val="009E3297"/>
    <w:rsid w:val="009F0E2D"/>
    <w:rsid w:val="009F734F"/>
    <w:rsid w:val="009F74B7"/>
    <w:rsid w:val="00A01934"/>
    <w:rsid w:val="00A105BD"/>
    <w:rsid w:val="00A23539"/>
    <w:rsid w:val="00A246B6"/>
    <w:rsid w:val="00A25029"/>
    <w:rsid w:val="00A35B5F"/>
    <w:rsid w:val="00A41993"/>
    <w:rsid w:val="00A41CBD"/>
    <w:rsid w:val="00A44B5E"/>
    <w:rsid w:val="00A471E0"/>
    <w:rsid w:val="00A47E70"/>
    <w:rsid w:val="00A50CF0"/>
    <w:rsid w:val="00A52224"/>
    <w:rsid w:val="00A60993"/>
    <w:rsid w:val="00A62A37"/>
    <w:rsid w:val="00A63578"/>
    <w:rsid w:val="00A7671C"/>
    <w:rsid w:val="00A8345C"/>
    <w:rsid w:val="00A83DFA"/>
    <w:rsid w:val="00A92F65"/>
    <w:rsid w:val="00A94881"/>
    <w:rsid w:val="00A95E7E"/>
    <w:rsid w:val="00AA2CBC"/>
    <w:rsid w:val="00AB6A4E"/>
    <w:rsid w:val="00AC146D"/>
    <w:rsid w:val="00AC5820"/>
    <w:rsid w:val="00AD1CD8"/>
    <w:rsid w:val="00AD4C85"/>
    <w:rsid w:val="00AD4D05"/>
    <w:rsid w:val="00AD7247"/>
    <w:rsid w:val="00AD7CAB"/>
    <w:rsid w:val="00AE11F1"/>
    <w:rsid w:val="00AE7E78"/>
    <w:rsid w:val="00AF16B0"/>
    <w:rsid w:val="00B1579B"/>
    <w:rsid w:val="00B20E11"/>
    <w:rsid w:val="00B21592"/>
    <w:rsid w:val="00B258BB"/>
    <w:rsid w:val="00B3162D"/>
    <w:rsid w:val="00B368F7"/>
    <w:rsid w:val="00B42367"/>
    <w:rsid w:val="00B543F5"/>
    <w:rsid w:val="00B5641F"/>
    <w:rsid w:val="00B614B4"/>
    <w:rsid w:val="00B62F71"/>
    <w:rsid w:val="00B66818"/>
    <w:rsid w:val="00B67B97"/>
    <w:rsid w:val="00B81289"/>
    <w:rsid w:val="00B81341"/>
    <w:rsid w:val="00B8589B"/>
    <w:rsid w:val="00B8726D"/>
    <w:rsid w:val="00B94008"/>
    <w:rsid w:val="00B968C8"/>
    <w:rsid w:val="00BA2749"/>
    <w:rsid w:val="00BA3EC5"/>
    <w:rsid w:val="00BA51D9"/>
    <w:rsid w:val="00BB5DFC"/>
    <w:rsid w:val="00BC3F81"/>
    <w:rsid w:val="00BD1697"/>
    <w:rsid w:val="00BD279D"/>
    <w:rsid w:val="00BD6BB8"/>
    <w:rsid w:val="00BE74B7"/>
    <w:rsid w:val="00BE7BBC"/>
    <w:rsid w:val="00BF2E82"/>
    <w:rsid w:val="00C01CB0"/>
    <w:rsid w:val="00C10160"/>
    <w:rsid w:val="00C11BE8"/>
    <w:rsid w:val="00C31AB2"/>
    <w:rsid w:val="00C346D0"/>
    <w:rsid w:val="00C40584"/>
    <w:rsid w:val="00C61A8C"/>
    <w:rsid w:val="00C66BA2"/>
    <w:rsid w:val="00C742AE"/>
    <w:rsid w:val="00C809BB"/>
    <w:rsid w:val="00C81EB5"/>
    <w:rsid w:val="00C858E7"/>
    <w:rsid w:val="00C870F6"/>
    <w:rsid w:val="00C95985"/>
    <w:rsid w:val="00CB1254"/>
    <w:rsid w:val="00CB69A9"/>
    <w:rsid w:val="00CB7B7E"/>
    <w:rsid w:val="00CC5026"/>
    <w:rsid w:val="00CC68D0"/>
    <w:rsid w:val="00CC6FFE"/>
    <w:rsid w:val="00CD26EC"/>
    <w:rsid w:val="00CD3136"/>
    <w:rsid w:val="00CD61B0"/>
    <w:rsid w:val="00CF6E62"/>
    <w:rsid w:val="00D03F9A"/>
    <w:rsid w:val="00D06D51"/>
    <w:rsid w:val="00D20E46"/>
    <w:rsid w:val="00D2141A"/>
    <w:rsid w:val="00D24991"/>
    <w:rsid w:val="00D30C1C"/>
    <w:rsid w:val="00D34851"/>
    <w:rsid w:val="00D34EA4"/>
    <w:rsid w:val="00D354A1"/>
    <w:rsid w:val="00D4244C"/>
    <w:rsid w:val="00D465D0"/>
    <w:rsid w:val="00D50255"/>
    <w:rsid w:val="00D66520"/>
    <w:rsid w:val="00D758EA"/>
    <w:rsid w:val="00D75CCB"/>
    <w:rsid w:val="00D84AE9"/>
    <w:rsid w:val="00DA1645"/>
    <w:rsid w:val="00DB6D20"/>
    <w:rsid w:val="00DD04EF"/>
    <w:rsid w:val="00DE33A9"/>
    <w:rsid w:val="00DE34CF"/>
    <w:rsid w:val="00DF246A"/>
    <w:rsid w:val="00DF36AA"/>
    <w:rsid w:val="00E04203"/>
    <w:rsid w:val="00E13F3D"/>
    <w:rsid w:val="00E34898"/>
    <w:rsid w:val="00E50FA1"/>
    <w:rsid w:val="00E739B9"/>
    <w:rsid w:val="00E764D8"/>
    <w:rsid w:val="00E856EE"/>
    <w:rsid w:val="00E94E28"/>
    <w:rsid w:val="00E961E9"/>
    <w:rsid w:val="00EB09B7"/>
    <w:rsid w:val="00EB1AE4"/>
    <w:rsid w:val="00EB3162"/>
    <w:rsid w:val="00EC63EE"/>
    <w:rsid w:val="00EC7413"/>
    <w:rsid w:val="00EE7D7C"/>
    <w:rsid w:val="00EF53D5"/>
    <w:rsid w:val="00EF6A2F"/>
    <w:rsid w:val="00F0131E"/>
    <w:rsid w:val="00F01E1F"/>
    <w:rsid w:val="00F03D35"/>
    <w:rsid w:val="00F043F3"/>
    <w:rsid w:val="00F1227D"/>
    <w:rsid w:val="00F176B3"/>
    <w:rsid w:val="00F21691"/>
    <w:rsid w:val="00F2214C"/>
    <w:rsid w:val="00F24F3E"/>
    <w:rsid w:val="00F25D98"/>
    <w:rsid w:val="00F27578"/>
    <w:rsid w:val="00F300FB"/>
    <w:rsid w:val="00F41156"/>
    <w:rsid w:val="00F41372"/>
    <w:rsid w:val="00F42CDF"/>
    <w:rsid w:val="00F551EA"/>
    <w:rsid w:val="00F610FF"/>
    <w:rsid w:val="00F6267A"/>
    <w:rsid w:val="00F67C08"/>
    <w:rsid w:val="00F74450"/>
    <w:rsid w:val="00F76698"/>
    <w:rsid w:val="00F80E13"/>
    <w:rsid w:val="00F80F0B"/>
    <w:rsid w:val="00F917C9"/>
    <w:rsid w:val="00FA432F"/>
    <w:rsid w:val="00FA7798"/>
    <w:rsid w:val="00FB0393"/>
    <w:rsid w:val="00FB062B"/>
    <w:rsid w:val="00FB29AA"/>
    <w:rsid w:val="00FB2DF3"/>
    <w:rsid w:val="00FB4A2A"/>
    <w:rsid w:val="00FB6386"/>
    <w:rsid w:val="00FC06AA"/>
    <w:rsid w:val="00FC3B30"/>
    <w:rsid w:val="00FC4B66"/>
    <w:rsid w:val="00FD45A0"/>
    <w:rsid w:val="00FD5364"/>
    <w:rsid w:val="00FE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834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856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76EBE-8AAA-4945-95A9-086ECC0191A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476</Words>
  <Characters>2876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Qulacomm- rev1</cp:lastModifiedBy>
  <cp:revision>12</cp:revision>
  <cp:lastPrinted>1900-01-01T05:00:00Z</cp:lastPrinted>
  <dcterms:created xsi:type="dcterms:W3CDTF">2023-01-21T22:17:00Z</dcterms:created>
  <dcterms:modified xsi:type="dcterms:W3CDTF">2023-01-21T22:27:00Z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(3)609Tdw+rVh12GzAKljkUxlkzoZoNqOSgC2zZ9acTmTrG89oSjlGbOnIkHo2JOZQz3rNTFY5s
YZdiYIdhRRnvo4Ts9rmS45piBRftmlK7Vsawz0vIm5Yi4lM7GvmmgWb3FbN43URoxXWKjWZ2
+QJCCAFFh5GFKri2TRReRSuivJfOgNIlP8q/s48Wpn5k/bZVtr1YiNG92S33KwZ31h5YYMnu
O2V/ybkIn/ovdSi3qv</vt:lpwstr>
  </property>
  <property fmtid="{D5CDD505-2E9C-101B-9397-08002B2CF9AE}" pid="22" name="_2015_ms_pID_7253431">
    <vt:lpwstr>6ihNZTPBWrL8Yk4k9hD+OqFK+iy+mtpFMH0/DPYlIVRcbctKb63IuI
cYc8Cdn8w6ENo4DWmctwyj0amPmu0e3ZWlGAhcBUPXzXrI5kBCPELk3mxpnfCGramQSO9WRI
ZWY5val1fceJVWRJbm4OBRVhf7g2ENoNSH7hJLINpq24GgAurFof9GEboLvFKBRs9Z9kL/YW
iBbqpgfef1lIFzMqoJLuIz1b4ymdfApun5az</vt:lpwstr>
  </property>
  <property fmtid="{D5CDD505-2E9C-101B-9397-08002B2CF9AE}" pid="23" name="_2015_ms_pID_7253432">
    <vt:lpwstr>zg==</vt:lpwstr>
  </property>
</Properties>
</file>